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17232C89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25AE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A4A00">
        <w:rPr>
          <w:b/>
          <w:i/>
          <w:noProof/>
          <w:sz w:val="28"/>
        </w:rPr>
        <w:t>S5-23</w:t>
      </w:r>
      <w:r w:rsidR="00191FCF" w:rsidRPr="001A4A00">
        <w:rPr>
          <w:b/>
          <w:i/>
          <w:noProof/>
          <w:sz w:val="28"/>
        </w:rPr>
        <w:t>6</w:t>
      </w:r>
      <w:r w:rsidR="00AD759B">
        <w:rPr>
          <w:b/>
          <w:i/>
          <w:noProof/>
          <w:sz w:val="28"/>
        </w:rPr>
        <w:t>849</w:t>
      </w:r>
    </w:p>
    <w:p w14:paraId="104B5012" w14:textId="33B58B1F" w:rsidR="002F5BEA" w:rsidRDefault="00DE39D4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 w:rsidR="00284206">
        <w:rPr>
          <w:sz w:val="24"/>
        </w:rPr>
        <w:t>9</w:t>
      </w:r>
      <w:r w:rsidR="006755AA">
        <w:rPr>
          <w:sz w:val="24"/>
        </w:rPr>
        <w:t xml:space="preserve"> - </w:t>
      </w:r>
      <w:r w:rsidR="00284206">
        <w:rPr>
          <w:sz w:val="24"/>
        </w:rPr>
        <w:t>13</w:t>
      </w:r>
      <w:r w:rsidR="006755AA">
        <w:rPr>
          <w:sz w:val="24"/>
        </w:rPr>
        <w:t xml:space="preserve"> </w:t>
      </w:r>
      <w:r w:rsidR="00284206"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F48AE" w:rsidR="001E41F3" w:rsidRPr="00410371" w:rsidRDefault="00000000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 w:rsidRPr="001A4A00">
                <w:rPr>
                  <w:b/>
                  <w:noProof/>
                  <w:sz w:val="28"/>
                </w:rPr>
                <w:t>00</w:t>
              </w:r>
            </w:fldSimple>
            <w:r w:rsidR="00AD759B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98962" w:rsidR="001E41F3" w:rsidRPr="00242E2E" w:rsidRDefault="00F42B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42E2E">
              <w:rPr>
                <w:b/>
                <w:bCs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D7C4C" w:rsidR="00F25D98" w:rsidRDefault="001A4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E0D55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633884">
              <w:t>7</w:t>
            </w:r>
            <w:r>
              <w:t xml:space="preserve"> CR TS 28.105</w:t>
            </w:r>
            <w:r w:rsidR="00EA0D06">
              <w:t xml:space="preserve"> </w:t>
            </w:r>
            <w:r w:rsidR="009832FF">
              <w:t xml:space="preserve">Remove unused attribute </w:t>
            </w:r>
            <w:proofErr w:type="spellStart"/>
            <w:r w:rsidR="009832FF">
              <w:t>mLEntityList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924D9" w:rsidR="001E41F3" w:rsidRDefault="00323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23019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F1578" w:rsidR="001E41F3" w:rsidRDefault="00AD4C4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EC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425A">
              <w:t>09</w:t>
            </w:r>
            <w:r w:rsidR="00AE5DD8">
              <w:t>-</w:t>
            </w:r>
            <w:r w:rsidR="002E45FA">
              <w:t>2</w:t>
            </w:r>
            <w:r w:rsidR="00F337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F60A2" w:rsidR="001E41F3" w:rsidRDefault="006338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1303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7971B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AE68B" w:rsidR="001E41F3" w:rsidRDefault="009832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unused attribute </w:t>
            </w:r>
            <w:proofErr w:type="spellStart"/>
            <w:r>
              <w:t>mLEntityList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4CE70" w:rsidR="001E41F3" w:rsidRDefault="009832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unused attribute </w:t>
            </w:r>
            <w:proofErr w:type="spellStart"/>
            <w:r>
              <w:t>mLEntityList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59D0A" w:rsidR="001E41F3" w:rsidRDefault="00256B74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832FF">
              <w:rPr>
                <w:noProof/>
              </w:rPr>
              <w:t>The defined mLEntityList attribute is not being used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B318B" w:rsidR="001E41F3" w:rsidRDefault="00D55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FE7921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094CB03C" w:rsidR="00BF1C3E" w:rsidRDefault="0078076F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367E3D37" w14:textId="77777777" w:rsidR="0078076F" w:rsidRDefault="0078076F" w:rsidP="0078076F">
      <w:pPr>
        <w:pStyle w:val="Heading2"/>
      </w:pPr>
      <w:bookmarkStart w:id="2" w:name="_Toc106015907"/>
      <w:bookmarkStart w:id="3" w:name="_Toc106098546"/>
      <w:bookmarkStart w:id="4" w:name="_Toc137816788"/>
      <w:r>
        <w:t>7.5</w:t>
      </w:r>
      <w:r>
        <w:tab/>
        <w:t>Attribute definitions</w:t>
      </w:r>
      <w:bookmarkEnd w:id="2"/>
      <w:bookmarkEnd w:id="3"/>
      <w:bookmarkEnd w:id="4"/>
    </w:p>
    <w:p w14:paraId="23FF356F" w14:textId="77777777" w:rsidR="0078076F" w:rsidRDefault="0078076F" w:rsidP="0078076F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>
        <w:t>7.5.1</w:t>
      </w:r>
      <w:r>
        <w:tab/>
        <w:t>Attribute properties</w:t>
      </w:r>
      <w:bookmarkEnd w:id="5"/>
      <w:bookmarkEnd w:id="6"/>
      <w:bookmarkEnd w:id="7"/>
    </w:p>
    <w:p w14:paraId="10B19D9F" w14:textId="77777777" w:rsidR="0078076F" w:rsidRDefault="0078076F" w:rsidP="0078076F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78076F" w14:paraId="084975A5" w14:textId="77777777" w:rsidTr="009832FF">
        <w:trPr>
          <w:tblHeader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08F89C61" w14:textId="77777777" w:rsidR="0078076F" w:rsidRDefault="0078076F">
            <w:pPr>
              <w:pStyle w:val="TAH"/>
            </w:pPr>
            <w:r>
              <w:t>Attribute Name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93F0E2" w14:textId="77777777" w:rsidR="0078076F" w:rsidRDefault="0078076F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8CD80D" w14:textId="77777777" w:rsidR="0078076F" w:rsidRDefault="0078076F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78076F" w:rsidRPr="0078076F" w14:paraId="392C6BBE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32E56E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8601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4CAA1B0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34DAE35C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4C510CC6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3E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602E2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D7B26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E445F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5D6DE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4CECFE" w14:textId="77777777" w:rsidR="0078076F" w:rsidRDefault="0078076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</w:tc>
      </w:tr>
      <w:tr w:rsidR="0078076F" w14:paraId="439398A9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2E3CF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540D2" w14:textId="77777777" w:rsidR="0078076F" w:rsidRDefault="00780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15F48C96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61C2173A" w14:textId="77777777" w:rsidR="0078076F" w:rsidRDefault="0078076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0209D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41AF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ECA17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FBE23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2265F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AEBCF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39D0B2E5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451D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401F8" w14:textId="77777777" w:rsidR="0078076F" w:rsidRDefault="00780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195C334E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0128F142" w14:textId="77777777" w:rsidR="0078076F" w:rsidRDefault="0078076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BC341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280C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87F4E9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F7485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9F9FC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C2660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379E3C95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6BD64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9436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786AC04B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325FF834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C1BF9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1DF5EB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40828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DCEB0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31784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DF5A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6E6FF6C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6E031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39D40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BC49E34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00F617C5" w14:textId="77777777" w:rsidR="0078076F" w:rsidRDefault="0078076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7BFAA319" w14:textId="77777777" w:rsidR="0078076F" w:rsidRDefault="0078076F">
            <w:pPr>
              <w:pStyle w:val="TAL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001A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5D182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7743C8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42CEE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B082EC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F8B29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A4313B2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E1CC8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FCE93" w14:textId="77777777" w:rsidR="0078076F" w:rsidRDefault="0078076F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5F54C973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52C117C5" w14:textId="77777777" w:rsidR="0078076F" w:rsidRDefault="0078076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B9B5F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387611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A448F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890A3D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E972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DD4F9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CD637C8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7643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AC4F92" w14:textId="77777777" w:rsidR="0078076F" w:rsidRDefault="0078076F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7E7579B7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7BCB4DF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7B4A4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1DCA91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50568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159F6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917BE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4B10F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45DCA1F1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26D70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36262" w14:textId="77777777" w:rsidR="0078076F" w:rsidRDefault="0078076F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64B230B4" w14:textId="77777777" w:rsidR="0078076F" w:rsidRDefault="0078076F">
            <w:pPr>
              <w:pStyle w:val="TAL"/>
            </w:pPr>
          </w:p>
          <w:p w14:paraId="23034C4C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92D0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2B53F1F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768C4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0BA8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30264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3A5BB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DDC3D05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D7211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DD603" w14:textId="77777777" w:rsidR="0078076F" w:rsidRDefault="0078076F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7117F0C7" w14:textId="77777777" w:rsidR="0078076F" w:rsidRDefault="0078076F">
            <w:pPr>
              <w:pStyle w:val="TAL"/>
            </w:pPr>
          </w:p>
          <w:p w14:paraId="3E7CEB45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A7BF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F52EB5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1BCB1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4BF54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0D3AD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96739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1AEC914E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DBD4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28204" w14:textId="543F73A6" w:rsidR="0078076F" w:rsidRDefault="0078076F">
            <w:pPr>
              <w:pStyle w:val="TAL"/>
            </w:pPr>
            <w:r>
              <w:t>It indicates the confidence (in unit of percentage) that the ML model would perform for inference on the data with the same distribution as training data.</w:t>
            </w:r>
            <w:r w:rsidR="00F34D88">
              <w:t xml:space="preserve"> </w:t>
            </w:r>
          </w:p>
          <w:p w14:paraId="1272A2A8" w14:textId="77777777" w:rsidR="0078076F" w:rsidRDefault="0078076F">
            <w:pPr>
              <w:pStyle w:val="TAL"/>
            </w:pPr>
          </w:p>
          <w:p w14:paraId="52D6BA48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B53F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E49B94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557F8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0A5AB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474EA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A09E7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Del="009832FF" w14:paraId="4F9F8E69" w14:textId="56B41CFD" w:rsidTr="009832FF">
        <w:trPr>
          <w:jc w:val="center"/>
          <w:del w:id="9" w:author="Tejas Subramanya (Nokia)" w:date="2023-09-29T17:52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F0ECB" w14:textId="0C58C1D6" w:rsidR="0078076F" w:rsidDel="009832FF" w:rsidRDefault="0078076F">
            <w:pPr>
              <w:spacing w:after="0"/>
              <w:rPr>
                <w:del w:id="10" w:author="Tejas Subramanya (Nokia)" w:date="2023-09-29T17:52:00Z"/>
                <w:rFonts w:ascii="Courier New" w:hAnsi="Courier New" w:cs="Courier New"/>
                <w:sz w:val="18"/>
                <w:szCs w:val="18"/>
              </w:rPr>
            </w:pPr>
            <w:del w:id="11" w:author="Tejas Subramanya (Nokia)" w:date="2023-09-29T17:52:00Z">
              <w:r w:rsidDel="009832FF">
                <w:rPr>
                  <w:rFonts w:ascii="Courier New" w:hAnsi="Courier New" w:cs="Courier New"/>
                  <w:sz w:val="18"/>
                  <w:szCs w:val="18"/>
                </w:rPr>
                <w:delText>mLEntityList</w:delText>
              </w:r>
            </w:del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3730BB" w14:textId="2BEC6DEF" w:rsidR="0078076F" w:rsidDel="009832FF" w:rsidRDefault="0078076F">
            <w:pPr>
              <w:pStyle w:val="TAL"/>
              <w:rPr>
                <w:del w:id="12" w:author="Tejas Subramanya (Nokia)" w:date="2023-09-29T17:52:00Z"/>
              </w:rPr>
            </w:pPr>
            <w:del w:id="13" w:author="Tejas Subramanya (Nokia)" w:date="2023-09-29T17:52:00Z">
              <w:r w:rsidDel="009832FF">
                <w:delText xml:space="preserve">It describes the list of </w:delText>
              </w:r>
              <w:r w:rsidDel="009832FF">
                <w:rPr>
                  <w:rFonts w:ascii="Courier New" w:hAnsi="Courier New" w:cs="Courier New"/>
                </w:rPr>
                <w:delText>MLEntity.</w:delText>
              </w:r>
            </w:del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52523" w14:textId="0D6D6D80" w:rsidR="0078076F" w:rsidDel="009832FF" w:rsidRDefault="0078076F">
            <w:pPr>
              <w:tabs>
                <w:tab w:val="center" w:pos="1333"/>
              </w:tabs>
              <w:spacing w:after="0"/>
              <w:rPr>
                <w:del w:id="14" w:author="Tejas Subramanya (Nokia)" w:date="2023-09-29T17:52:00Z"/>
                <w:rFonts w:ascii="Arial" w:hAnsi="Arial" w:cs="Arial"/>
                <w:sz w:val="18"/>
                <w:szCs w:val="18"/>
              </w:rPr>
            </w:pPr>
            <w:del w:id="15" w:author="Tejas Subramanya (Nokia)" w:date="2023-09-29T17:52:00Z">
              <w:r w:rsidDel="009832FF">
                <w:rPr>
                  <w:rFonts w:ascii="Arial" w:hAnsi="Arial" w:cs="Arial"/>
                  <w:sz w:val="18"/>
                  <w:szCs w:val="18"/>
                </w:rPr>
                <w:delText>type: MLEntity</w:delText>
              </w:r>
            </w:del>
          </w:p>
          <w:p w14:paraId="607EA5B0" w14:textId="572F0A66" w:rsidR="0078076F" w:rsidDel="009832FF" w:rsidRDefault="0078076F">
            <w:pPr>
              <w:tabs>
                <w:tab w:val="center" w:pos="1333"/>
              </w:tabs>
              <w:spacing w:after="0"/>
              <w:rPr>
                <w:del w:id="16" w:author="Tejas Subramanya (Nokia)" w:date="2023-09-29T17:52:00Z"/>
                <w:rFonts w:ascii="Arial" w:hAnsi="Arial" w:cs="Arial"/>
                <w:sz w:val="18"/>
                <w:szCs w:val="18"/>
              </w:rPr>
            </w:pPr>
            <w:del w:id="17" w:author="Tejas Subramanya (Nokia)" w:date="2023-09-29T17:52:00Z">
              <w:r w:rsidDel="009832FF">
                <w:rPr>
                  <w:rFonts w:ascii="Arial" w:hAnsi="Arial" w:cs="Arial"/>
                  <w:sz w:val="18"/>
                  <w:szCs w:val="18"/>
                </w:rPr>
                <w:delText>multiplicity: *</w:delText>
              </w:r>
            </w:del>
          </w:p>
          <w:p w14:paraId="75A73DBB" w14:textId="46EC698B" w:rsidR="0078076F" w:rsidDel="009832FF" w:rsidRDefault="0078076F">
            <w:pPr>
              <w:tabs>
                <w:tab w:val="center" w:pos="1333"/>
              </w:tabs>
              <w:spacing w:after="0"/>
              <w:rPr>
                <w:del w:id="18" w:author="Tejas Subramanya (Nokia)" w:date="2023-09-29T17:52:00Z"/>
                <w:rFonts w:ascii="Arial" w:hAnsi="Arial" w:cs="Arial"/>
                <w:sz w:val="18"/>
                <w:szCs w:val="18"/>
              </w:rPr>
            </w:pPr>
            <w:del w:id="19" w:author="Tejas Subramanya (Nokia)" w:date="2023-09-29T17:52:00Z">
              <w:r w:rsidDel="009832FF">
                <w:rPr>
                  <w:rFonts w:ascii="Arial" w:hAnsi="Arial" w:cs="Arial"/>
                  <w:sz w:val="18"/>
                  <w:szCs w:val="18"/>
                </w:rPr>
                <w:delText>isOrdered: False</w:delText>
              </w:r>
            </w:del>
          </w:p>
          <w:p w14:paraId="2BF8253F" w14:textId="05DD40F6" w:rsidR="0078076F" w:rsidDel="009832FF" w:rsidRDefault="0078076F">
            <w:pPr>
              <w:tabs>
                <w:tab w:val="center" w:pos="1333"/>
              </w:tabs>
              <w:spacing w:after="0"/>
              <w:rPr>
                <w:del w:id="20" w:author="Tejas Subramanya (Nokia)" w:date="2023-09-29T17:52:00Z"/>
                <w:rFonts w:ascii="Arial" w:hAnsi="Arial" w:cs="Arial"/>
                <w:sz w:val="18"/>
                <w:szCs w:val="18"/>
              </w:rPr>
            </w:pPr>
            <w:del w:id="21" w:author="Tejas Subramanya (Nokia)" w:date="2023-09-29T17:52:00Z">
              <w:r w:rsidDel="009832FF">
                <w:rPr>
                  <w:rFonts w:ascii="Arial" w:hAnsi="Arial" w:cs="Arial"/>
                  <w:sz w:val="18"/>
                  <w:szCs w:val="18"/>
                </w:rPr>
                <w:delText>isUnique: True</w:delText>
              </w:r>
            </w:del>
          </w:p>
          <w:p w14:paraId="69B9B488" w14:textId="0B8E343F" w:rsidR="0078076F" w:rsidDel="009832FF" w:rsidRDefault="0078076F">
            <w:pPr>
              <w:tabs>
                <w:tab w:val="center" w:pos="1333"/>
              </w:tabs>
              <w:spacing w:after="0"/>
              <w:rPr>
                <w:del w:id="22" w:author="Tejas Subramanya (Nokia)" w:date="2023-09-29T17:52:00Z"/>
                <w:rFonts w:ascii="Arial" w:hAnsi="Arial" w:cs="Arial"/>
                <w:sz w:val="18"/>
                <w:szCs w:val="18"/>
              </w:rPr>
            </w:pPr>
            <w:del w:id="23" w:author="Tejas Subramanya (Nokia)" w:date="2023-09-29T17:52:00Z">
              <w:r w:rsidDel="009832FF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144FACA9" w14:textId="1723E27A" w:rsidR="0078076F" w:rsidDel="009832FF" w:rsidRDefault="0078076F">
            <w:pPr>
              <w:tabs>
                <w:tab w:val="center" w:pos="1333"/>
              </w:tabs>
              <w:spacing w:after="0"/>
              <w:rPr>
                <w:del w:id="24" w:author="Tejas Subramanya (Nokia)" w:date="2023-09-29T17:52:00Z"/>
                <w:rFonts w:ascii="Arial" w:hAnsi="Arial" w:cs="Arial"/>
                <w:sz w:val="18"/>
                <w:szCs w:val="18"/>
              </w:rPr>
            </w:pPr>
            <w:del w:id="25" w:author="Tejas Subramanya (Nokia)" w:date="2023-09-29T17:52:00Z">
              <w:r w:rsidDel="009832FF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78076F" w:rsidRPr="0078076F" w14:paraId="5C28CB11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722C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DA41F" w14:textId="77777777" w:rsidR="0078076F" w:rsidRDefault="0078076F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3E412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576EB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3FE0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9F6BB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5210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FFFA0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0AD9CC75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033F2B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B0EFE" w14:textId="77777777" w:rsidR="0078076F" w:rsidRDefault="0078076F">
            <w:pPr>
              <w:pStyle w:val="TAL"/>
            </w:pPr>
            <w:r>
              <w:t>It describes the status of a particular ML training request.</w:t>
            </w:r>
          </w:p>
          <w:p w14:paraId="769AECDA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7D6B7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68FBED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983FE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D9456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49811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EA8AC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4CC652D2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855CC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50193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2D5A68F4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0079188F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40AFD71A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DBE04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237F54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CAB8A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AE0A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29DF9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731A5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28B6A7AB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42C9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05335" w14:textId="77777777" w:rsidR="0078076F" w:rsidRDefault="0078076F">
            <w:pPr>
              <w:pStyle w:val="TAL"/>
            </w:pPr>
            <w:r>
              <w:t>It indicates the priority of the training process.</w:t>
            </w:r>
          </w:p>
          <w:p w14:paraId="1A54FFE2" w14:textId="77777777" w:rsidR="0078076F" w:rsidRDefault="0078076F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49E93CAB" w14:textId="77777777" w:rsidR="0078076F" w:rsidRDefault="0078076F">
            <w:pPr>
              <w:pStyle w:val="TAL"/>
            </w:pPr>
          </w:p>
          <w:p w14:paraId="13C9557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0C54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2FCB86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3AA36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9A8BE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F67B6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9E81D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D9C874D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4B244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BE435" w14:textId="77777777" w:rsidR="0078076F" w:rsidRDefault="0078076F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MnS producer to terminate a specific training process.</w:t>
            </w:r>
          </w:p>
          <w:p w14:paraId="1E2E7703" w14:textId="77777777" w:rsidR="0078076F" w:rsidRDefault="0078076F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86994" w14:textId="77777777" w:rsidR="0078076F" w:rsidRDefault="0078076F">
            <w:pPr>
              <w:contextualSpacing/>
            </w:pPr>
            <w:r>
              <w:t>type: String</w:t>
            </w:r>
          </w:p>
          <w:p w14:paraId="2D175B83" w14:textId="77777777" w:rsidR="0078076F" w:rsidRDefault="0078076F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1E771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CBD10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DBB7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AD0B6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7B08D3F8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FF76F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44523" w14:textId="77777777" w:rsidR="0078076F" w:rsidRDefault="0078076F">
            <w:pPr>
              <w:pStyle w:val="TAL"/>
            </w:pPr>
            <w:r>
              <w:t>It indicates the status of the ML training process.</w:t>
            </w:r>
          </w:p>
          <w:p w14:paraId="7C5D3444" w14:textId="77777777" w:rsidR="0078076F" w:rsidRDefault="0078076F">
            <w:pPr>
              <w:pStyle w:val="TAL"/>
            </w:pPr>
          </w:p>
          <w:p w14:paraId="1EAB0BC4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F29C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4C23A8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FA1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0F6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ADA4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8F42F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6186505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8D3E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6BDE7" w14:textId="77777777" w:rsidR="0078076F" w:rsidRDefault="0078076F">
            <w:pPr>
              <w:pStyle w:val="TAL"/>
            </w:pPr>
            <w:r>
              <w:t>It indicates the version number of the ML entity.</w:t>
            </w:r>
          </w:p>
          <w:p w14:paraId="0CD03777" w14:textId="77777777" w:rsidR="0078076F" w:rsidRDefault="0078076F">
            <w:pPr>
              <w:pStyle w:val="TAL"/>
            </w:pPr>
          </w:p>
          <w:p w14:paraId="2AEC7D1D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8893C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B309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A4A4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3F9FF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E9CFC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D5E75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6EAED6B8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E8530C" w14:textId="77777777" w:rsidR="0078076F" w:rsidRDefault="0078076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6D237" w14:textId="77777777" w:rsidR="0078076F" w:rsidRDefault="0078076F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157B868A" w14:textId="77777777" w:rsidR="0078076F" w:rsidRDefault="0078076F">
            <w:pPr>
              <w:pStyle w:val="TAL"/>
            </w:pPr>
          </w:p>
          <w:p w14:paraId="3EE507AB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3F30D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C7021F2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D3343A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8783D0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AD8AE3B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A10E4F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4FFE0715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051D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1A9C3" w14:textId="77777777" w:rsidR="0078076F" w:rsidRDefault="0078076F">
            <w:pPr>
              <w:pStyle w:val="TAL"/>
            </w:pPr>
            <w:r>
              <w:t>It indicates the performance score of the ML entity when performing on the training data.</w:t>
            </w:r>
          </w:p>
          <w:p w14:paraId="6EDA57D5" w14:textId="77777777" w:rsidR="0078076F" w:rsidRDefault="0078076F">
            <w:pPr>
              <w:pStyle w:val="TAL"/>
            </w:pPr>
          </w:p>
          <w:p w14:paraId="496876D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A42F0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0AD3BB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D7E3D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4BC60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F9F97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E41B7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493E66BE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2979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5DF8A2" w14:textId="77777777" w:rsidR="0078076F" w:rsidRDefault="0078076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04183FF6" w14:textId="77777777" w:rsidR="0078076F" w:rsidRDefault="0078076F">
            <w:pPr>
              <w:pStyle w:val="TAL"/>
              <w:rPr>
                <w:lang w:eastAsia="de-DE"/>
              </w:rPr>
            </w:pPr>
          </w:p>
          <w:p w14:paraId="315A836E" w14:textId="77777777" w:rsidR="0078076F" w:rsidRDefault="0078076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7870DC3D" w14:textId="77777777" w:rsidR="0078076F" w:rsidRDefault="0078076F">
            <w:pPr>
              <w:pStyle w:val="TAL"/>
              <w:rPr>
                <w:lang w:eastAsia="de-DE"/>
              </w:rPr>
            </w:pPr>
          </w:p>
          <w:p w14:paraId="1CBE02BA" w14:textId="77777777" w:rsidR="0078076F" w:rsidRDefault="0078076F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407B6912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597AA6AA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51589A67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4F2848AB" w14:textId="77777777" w:rsidR="0078076F" w:rsidRDefault="0078076F">
            <w:pPr>
              <w:pStyle w:val="TAL"/>
              <w:rPr>
                <w:szCs w:val="18"/>
              </w:rPr>
            </w:pPr>
          </w:p>
          <w:p w14:paraId="5778AD7F" w14:textId="77777777" w:rsidR="0078076F" w:rsidRDefault="0078076F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4D81F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04083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BBAD4A1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7C115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2CD5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7C510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66A7F43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86D2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03ABF" w14:textId="77777777" w:rsidR="0078076F" w:rsidRDefault="0078076F">
            <w:pPr>
              <w:pStyle w:val="TAL"/>
            </w:pPr>
            <w:r>
              <w:t>It indicates the name of an inference output of an ML entity.</w:t>
            </w:r>
          </w:p>
          <w:p w14:paraId="345A999D" w14:textId="77777777" w:rsidR="0078076F" w:rsidRDefault="0078076F">
            <w:pPr>
              <w:pStyle w:val="TAL"/>
            </w:pPr>
          </w:p>
          <w:p w14:paraId="12C3E8EA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CB1A6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AC16AA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25D5E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8BAB3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351AA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4D3EA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68CD45E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11650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1E756" w14:textId="77777777" w:rsidR="0078076F" w:rsidRDefault="0078076F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597493D9" w14:textId="77777777" w:rsidR="0078076F" w:rsidRDefault="0078076F">
            <w:pPr>
              <w:pStyle w:val="TAL"/>
            </w:pPr>
          </w:p>
          <w:p w14:paraId="6858E23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EB57E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97554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AED53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366BB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CED89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5810E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34FCDE16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BBF66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7FE72" w14:textId="77777777" w:rsidR="0078076F" w:rsidRDefault="0078076F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0B192406" w14:textId="77777777" w:rsidR="0078076F" w:rsidRDefault="0078076F">
            <w:pPr>
              <w:pStyle w:val="TAL"/>
            </w:pPr>
          </w:p>
          <w:p w14:paraId="5E87AE07" w14:textId="77777777" w:rsidR="0078076F" w:rsidRDefault="0078076F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62C370F" w14:textId="77777777" w:rsidR="0078076F" w:rsidRDefault="0078076F">
            <w:pPr>
              <w:pStyle w:val="TAL"/>
            </w:pPr>
          </w:p>
          <w:p w14:paraId="3948FF3C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7470E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E1BE1B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AE681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DB3E6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F6A4CE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1D381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7A088B9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E0B9C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3BB38" w14:textId="77777777" w:rsidR="0078076F" w:rsidRDefault="0078076F">
            <w:pPr>
              <w:pStyle w:val="TAL"/>
            </w:pPr>
            <w:r>
              <w:t>It indicates whether the ML training MnS consumer cancels the ML training request.</w:t>
            </w:r>
          </w:p>
          <w:p w14:paraId="24722877" w14:textId="77777777" w:rsidR="0078076F" w:rsidRDefault="0078076F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4A871DE5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3C92AAAA" w14:textId="77777777" w:rsidR="0078076F" w:rsidRDefault="0078076F">
            <w:pPr>
              <w:pStyle w:val="TAL"/>
            </w:pPr>
          </w:p>
          <w:p w14:paraId="61AA18BE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841AD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805D669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2FF581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E3D51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7349B9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CDFFAA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198CF9F1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AA2527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60446C" w14:textId="77777777" w:rsidR="0078076F" w:rsidRDefault="0078076F">
            <w:pPr>
              <w:pStyle w:val="TAL"/>
            </w:pPr>
            <w:r>
              <w:t>It indicates whether the ML training MnS consumer suspends the /ML training request.</w:t>
            </w:r>
          </w:p>
          <w:p w14:paraId="7E2DDBB7" w14:textId="77777777" w:rsidR="0078076F" w:rsidRDefault="0078076F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4052FEAE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4B013526" w14:textId="77777777" w:rsidR="0078076F" w:rsidRDefault="0078076F">
            <w:pPr>
              <w:pStyle w:val="TAL"/>
            </w:pPr>
          </w:p>
          <w:p w14:paraId="0860C7C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DCD00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925288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190C5A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FB156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7198D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014A5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DC20223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5D575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C4E58" w14:textId="77777777" w:rsidR="0078076F" w:rsidRDefault="0078076F">
            <w:pPr>
              <w:pStyle w:val="TAL"/>
            </w:pPr>
            <w:r>
              <w:t>It indicates whether the ML training MnS consumer cancels the ML training process.</w:t>
            </w:r>
          </w:p>
          <w:p w14:paraId="2F86401D" w14:textId="77777777" w:rsidR="0078076F" w:rsidRDefault="0078076F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4C567093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2B29A1A7" w14:textId="77777777" w:rsidR="0078076F" w:rsidRDefault="0078076F">
            <w:pPr>
              <w:pStyle w:val="TAL"/>
            </w:pPr>
          </w:p>
          <w:p w14:paraId="772B4CDF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0F29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7D81E3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90C122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202FEA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DAF92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9427A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122632C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D8FC38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09B6E" w14:textId="77777777" w:rsidR="0078076F" w:rsidRDefault="0078076F">
            <w:pPr>
              <w:pStyle w:val="TAL"/>
            </w:pPr>
            <w:r>
              <w:t>It indicates whether the ML training MnS consumer suspends the ML training process.</w:t>
            </w:r>
          </w:p>
          <w:p w14:paraId="38678F72" w14:textId="77777777" w:rsidR="0078076F" w:rsidRDefault="0078076F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77F6E300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556F67FE" w14:textId="77777777" w:rsidR="0078076F" w:rsidRDefault="0078076F">
            <w:pPr>
              <w:pStyle w:val="TAL"/>
            </w:pPr>
          </w:p>
          <w:p w14:paraId="2DF551D1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5090E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D3967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83FC43E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587224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F8CF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A6FE14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069A42FA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3448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A9F6EC" w14:textId="77777777" w:rsidR="0078076F" w:rsidRDefault="0078076F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726E7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A047D9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52995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0D275A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F76A1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ADF4EF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7091384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08359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D4B68" w14:textId="77777777" w:rsidR="0078076F" w:rsidRDefault="0078076F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42B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A31AFE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F36DAF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7BBEC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51B75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F3A4E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081FE3EF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EAF9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3A26E" w14:textId="77777777" w:rsidR="0078076F" w:rsidRDefault="0078076F">
            <w:pPr>
              <w:pStyle w:val="TAL"/>
            </w:pPr>
            <w:r>
              <w:t>It indicates whether the other new training data have been used for the ML model training.</w:t>
            </w:r>
          </w:p>
          <w:p w14:paraId="4CDB16A0" w14:textId="77777777" w:rsidR="0078076F" w:rsidRDefault="0078076F">
            <w:pPr>
              <w:pStyle w:val="TAL"/>
            </w:pPr>
          </w:p>
          <w:p w14:paraId="0BFFC89A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F729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19B0E7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87241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7FF13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560F8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9E25E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A25040B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780E5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CAC0C9" w14:textId="77777777" w:rsidR="0078076F" w:rsidRDefault="0078076F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F52E1D8" w14:textId="77777777" w:rsidR="0078076F" w:rsidRDefault="0078076F">
            <w:pPr>
              <w:pStyle w:val="TAL"/>
            </w:pPr>
          </w:p>
          <w:p w14:paraId="39AEFB01" w14:textId="77777777" w:rsidR="0078076F" w:rsidRDefault="0078076F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E01F8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926EA9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5028D8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D4D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88F00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6D38B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33D4A893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18EBBE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8B861" w14:textId="77777777" w:rsidR="0078076F" w:rsidRDefault="0078076F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5B6651B4" w14:textId="77777777" w:rsidR="0078076F" w:rsidRDefault="0078076F">
            <w:pPr>
              <w:pStyle w:val="TAL"/>
            </w:pPr>
          </w:p>
          <w:p w14:paraId="7F5958F4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67E6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11D0A1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219F7A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F1B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19BE7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DDB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57EE5AA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3D5FD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5026F" w14:textId="77777777" w:rsidR="0078076F" w:rsidRDefault="0078076F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117B26A8" w14:textId="77777777" w:rsidR="0078076F" w:rsidRDefault="0078076F">
            <w:pPr>
              <w:pStyle w:val="TAL"/>
            </w:pPr>
          </w:p>
          <w:p w14:paraId="3C86C416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D5DA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69EAB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0246E8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B15F1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9A406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A5DF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9BBE002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3D8DBD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36379" w14:textId="77777777" w:rsidR="0078076F" w:rsidRDefault="0078076F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39BC14AA" w14:textId="77777777" w:rsidR="0078076F" w:rsidRDefault="0078076F">
            <w:pPr>
              <w:pStyle w:val="TAL"/>
            </w:pPr>
          </w:p>
          <w:p w14:paraId="7F719353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DC1A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D69F54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F4BDE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26177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5F144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9914B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CC9E936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8D836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77FC7" w14:textId="77777777" w:rsidR="0078076F" w:rsidRDefault="0078076F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03EDE251" w14:textId="77777777" w:rsidR="0078076F" w:rsidRDefault="0078076F">
            <w:pPr>
              <w:pStyle w:val="TAL"/>
            </w:pPr>
          </w:p>
          <w:p w14:paraId="580FFBFD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430C7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F41751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34C63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A44E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6EB6E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6BA5F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34BC2493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4B494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06430" w14:textId="77777777" w:rsidR="0078076F" w:rsidRDefault="0078076F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426057C9" w14:textId="77777777" w:rsidR="0078076F" w:rsidRDefault="0078076F">
            <w:pPr>
              <w:pStyle w:val="TAL"/>
            </w:pPr>
          </w:p>
          <w:p w14:paraId="0514856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4E698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343BB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E387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DC2B2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70D69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E5C4D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CBE9664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D3DA0B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0AC24" w14:textId="77777777" w:rsidR="0078076F" w:rsidRDefault="0078076F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9B8BA3D" w14:textId="77777777" w:rsidR="0078076F" w:rsidRDefault="0078076F">
            <w:pPr>
              <w:pStyle w:val="TAL"/>
            </w:pPr>
          </w:p>
          <w:p w14:paraId="3ECDBC35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BA157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D5883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D84D1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138AA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9BC2F0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65A02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1FF23310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C756F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520DF3" w14:textId="77777777" w:rsidR="0078076F" w:rsidRDefault="0078076F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EDE8F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30EFC5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0F42AD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21C56A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34CEE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8F37C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1C055518" w14:textId="77777777" w:rsidTr="009832FF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9DACCE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B12F6" w14:textId="77777777" w:rsidR="0078076F" w:rsidRDefault="0078076F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31CB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417EE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AE6FB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0156E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6F295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91D78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78076F" w:rsidRPr="0078076F" w14:paraId="38802E95" w14:textId="77777777" w:rsidTr="009832FF">
        <w:trPr>
          <w:jc w:val="center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9E3C68" w14:textId="77777777" w:rsidR="0078076F" w:rsidRDefault="0078076F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671F782F" w14:textId="77777777" w:rsidR="0078076F" w:rsidRDefault="0078076F">
      <w:pPr>
        <w:rPr>
          <w:noProof/>
        </w:rPr>
      </w:pPr>
    </w:p>
    <w:p w14:paraId="56CEC90B" w14:textId="77777777" w:rsidR="00AA1024" w:rsidRPr="00F17505" w:rsidRDefault="00AA1024" w:rsidP="00AA102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DA3A3" w14:textId="77777777" w:rsidR="00601ABB" w:rsidRDefault="00601ABB">
      <w:r>
        <w:separator/>
      </w:r>
    </w:p>
  </w:endnote>
  <w:endnote w:type="continuationSeparator" w:id="0">
    <w:p w14:paraId="21FED736" w14:textId="77777777" w:rsidR="00601ABB" w:rsidRDefault="0060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46D8" w14:textId="77777777" w:rsidR="00601ABB" w:rsidRDefault="00601ABB">
      <w:r>
        <w:separator/>
      </w:r>
    </w:p>
  </w:footnote>
  <w:footnote w:type="continuationSeparator" w:id="0">
    <w:p w14:paraId="0EE91349" w14:textId="77777777" w:rsidR="00601ABB" w:rsidRDefault="00601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01F8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3087B"/>
    <w:rsid w:val="00145D43"/>
    <w:rsid w:val="00191FCF"/>
    <w:rsid w:val="00192C46"/>
    <w:rsid w:val="001A08B3"/>
    <w:rsid w:val="001A2207"/>
    <w:rsid w:val="001A4A00"/>
    <w:rsid w:val="001A7B60"/>
    <w:rsid w:val="001B3DA2"/>
    <w:rsid w:val="001B52F0"/>
    <w:rsid w:val="001B7A65"/>
    <w:rsid w:val="001E293E"/>
    <w:rsid w:val="001E41F3"/>
    <w:rsid w:val="00242E2E"/>
    <w:rsid w:val="00251F61"/>
    <w:rsid w:val="00254A8A"/>
    <w:rsid w:val="00256B74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45FA"/>
    <w:rsid w:val="002E472E"/>
    <w:rsid w:val="002F5BEA"/>
    <w:rsid w:val="00305409"/>
    <w:rsid w:val="00323019"/>
    <w:rsid w:val="0034108E"/>
    <w:rsid w:val="003609EF"/>
    <w:rsid w:val="0036231A"/>
    <w:rsid w:val="00374DD4"/>
    <w:rsid w:val="003A0DB9"/>
    <w:rsid w:val="003A49CB"/>
    <w:rsid w:val="003E1A36"/>
    <w:rsid w:val="003E44D9"/>
    <w:rsid w:val="003F5EDD"/>
    <w:rsid w:val="00410371"/>
    <w:rsid w:val="004242F1"/>
    <w:rsid w:val="0044623C"/>
    <w:rsid w:val="004A52C6"/>
    <w:rsid w:val="004B36DB"/>
    <w:rsid w:val="004B75B7"/>
    <w:rsid w:val="004D1D31"/>
    <w:rsid w:val="005009D9"/>
    <w:rsid w:val="0051580D"/>
    <w:rsid w:val="00525AE0"/>
    <w:rsid w:val="00547111"/>
    <w:rsid w:val="005478C7"/>
    <w:rsid w:val="00552668"/>
    <w:rsid w:val="005658F2"/>
    <w:rsid w:val="00592D74"/>
    <w:rsid w:val="005D6EAF"/>
    <w:rsid w:val="005E2C44"/>
    <w:rsid w:val="00601ABB"/>
    <w:rsid w:val="00620467"/>
    <w:rsid w:val="00621188"/>
    <w:rsid w:val="006257ED"/>
    <w:rsid w:val="00626BCE"/>
    <w:rsid w:val="00633884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32250"/>
    <w:rsid w:val="00757187"/>
    <w:rsid w:val="0078076F"/>
    <w:rsid w:val="00785599"/>
    <w:rsid w:val="007876F9"/>
    <w:rsid w:val="00792342"/>
    <w:rsid w:val="007971B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7EC0"/>
    <w:rsid w:val="008A45A6"/>
    <w:rsid w:val="008A6747"/>
    <w:rsid w:val="008B7764"/>
    <w:rsid w:val="008C7DD7"/>
    <w:rsid w:val="008D39FE"/>
    <w:rsid w:val="008F3789"/>
    <w:rsid w:val="008F686C"/>
    <w:rsid w:val="0090114A"/>
    <w:rsid w:val="009148DE"/>
    <w:rsid w:val="00917540"/>
    <w:rsid w:val="00941E30"/>
    <w:rsid w:val="009777D9"/>
    <w:rsid w:val="009832F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C5820"/>
    <w:rsid w:val="00AD1CD8"/>
    <w:rsid w:val="00AD1EAA"/>
    <w:rsid w:val="00AD4C41"/>
    <w:rsid w:val="00AD759B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37A6B"/>
    <w:rsid w:val="00C66BA2"/>
    <w:rsid w:val="00C95985"/>
    <w:rsid w:val="00CB41D0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559D0"/>
    <w:rsid w:val="00D66520"/>
    <w:rsid w:val="00DB425A"/>
    <w:rsid w:val="00DC020B"/>
    <w:rsid w:val="00DE34CF"/>
    <w:rsid w:val="00DE39D4"/>
    <w:rsid w:val="00E054E2"/>
    <w:rsid w:val="00E1185B"/>
    <w:rsid w:val="00E13F3D"/>
    <w:rsid w:val="00E32014"/>
    <w:rsid w:val="00E34898"/>
    <w:rsid w:val="00E422EB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34D88"/>
    <w:rsid w:val="00F40FBE"/>
    <w:rsid w:val="00F42BF3"/>
    <w:rsid w:val="00F53069"/>
    <w:rsid w:val="00F84D4F"/>
    <w:rsid w:val="00FB6386"/>
    <w:rsid w:val="00FE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07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1927</Words>
  <Characters>12142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100</cp:revision>
  <cp:lastPrinted>1900-01-01T00:00:00Z</cp:lastPrinted>
  <dcterms:created xsi:type="dcterms:W3CDTF">2020-02-03T08:32:00Z</dcterms:created>
  <dcterms:modified xsi:type="dcterms:W3CDTF">2023-09-29T15:56:00Z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